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</w:r>
      <w:r w:rsidR="005921ED" w:rsidRPr="005921ED">
        <w:rPr>
          <w:b/>
          <w:noProof/>
          <w:sz w:val="24"/>
        </w:rPr>
        <w:t>S6-223209</w:t>
      </w:r>
    </w:p>
    <w:p w:rsidR="00F14D14" w:rsidRDefault="00B4478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S6-22xxxx)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75E" w:rsidTr="00547111">
        <w:tc>
          <w:tcPr>
            <w:tcW w:w="142" w:type="dxa"/>
            <w:tcBorders>
              <w:left w:val="single" w:sz="4" w:space="0" w:color="auto"/>
            </w:tcBorders>
          </w:tcPr>
          <w:p w:rsidR="003D675E" w:rsidRDefault="003D67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D675E" w:rsidRPr="00410371" w:rsidRDefault="003D675E" w:rsidP="002606EE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:rsidR="003D675E" w:rsidRDefault="003D675E" w:rsidP="002606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D675E" w:rsidRPr="00410371" w:rsidRDefault="001D10C7" w:rsidP="002606E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0137</w:t>
            </w:r>
          </w:p>
        </w:tc>
        <w:tc>
          <w:tcPr>
            <w:tcW w:w="709" w:type="dxa"/>
          </w:tcPr>
          <w:p w:rsidR="003D675E" w:rsidRDefault="003D675E" w:rsidP="002606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D675E" w:rsidRPr="00410371" w:rsidRDefault="00535049" w:rsidP="002606E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3D675E" w:rsidRDefault="003D675E" w:rsidP="002606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D675E" w:rsidRPr="00410371" w:rsidRDefault="003D675E" w:rsidP="002606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D675E" w:rsidRDefault="003D675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79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79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189D">
            <w:pPr>
              <w:pStyle w:val="CRCoverPage"/>
              <w:spacing w:after="0"/>
              <w:ind w:left="100"/>
              <w:rPr>
                <w:noProof/>
              </w:rPr>
            </w:pPr>
            <w:r w:rsidRPr="001A189D">
              <w:t xml:space="preserve">add Cause IE to NSCE </w:t>
            </w:r>
            <w:r w:rsidR="007C0621" w:rsidRPr="00F2731B">
              <w:t>information flows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44B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B44B41" w:rsidTr="00547111">
        <w:tc>
          <w:tcPr>
            <w:tcW w:w="1843" w:type="dxa"/>
            <w:tcBorders>
              <w:left w:val="single" w:sz="4" w:space="0" w:color="auto"/>
            </w:tcBorders>
          </w:tcPr>
          <w:p w:rsidR="00B44B41" w:rsidRDefault="00B44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4B41" w:rsidRDefault="00B44B41" w:rsidP="00260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B44B41" w:rsidTr="00547111">
        <w:tc>
          <w:tcPr>
            <w:tcW w:w="1843" w:type="dxa"/>
            <w:tcBorders>
              <w:left w:val="single" w:sz="4" w:space="0" w:color="auto"/>
            </w:tcBorders>
          </w:tcPr>
          <w:p w:rsidR="00B44B41" w:rsidRDefault="00B44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44B41" w:rsidRDefault="00B44B41" w:rsidP="002606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B41" w:rsidTr="00547111">
        <w:tc>
          <w:tcPr>
            <w:tcW w:w="1843" w:type="dxa"/>
            <w:tcBorders>
              <w:left w:val="single" w:sz="4" w:space="0" w:color="auto"/>
            </w:tcBorders>
          </w:tcPr>
          <w:p w:rsidR="00B44B41" w:rsidRDefault="00B44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44B41" w:rsidRDefault="00B44B41" w:rsidP="00260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eSEAL2</w:t>
            </w:r>
          </w:p>
        </w:tc>
        <w:tc>
          <w:tcPr>
            <w:tcW w:w="567" w:type="dxa"/>
            <w:tcBorders>
              <w:left w:val="nil"/>
            </w:tcBorders>
          </w:tcPr>
          <w:p w:rsidR="00B44B41" w:rsidRDefault="00B44B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4B41" w:rsidRDefault="00B44B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4B41" w:rsidRDefault="002E09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2022-11-01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614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923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5C3" w:rsidP="003F55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</w:t>
            </w:r>
            <w:r w:rsidRPr="00F2731B">
              <w:t xml:space="preserve">information flows for </w:t>
            </w:r>
            <w:r w:rsidRPr="00F2731B">
              <w:rPr>
                <w:lang w:eastAsia="zh-CN"/>
              </w:rPr>
              <w:t>network slice capability enablement</w:t>
            </w:r>
            <w:r>
              <w:rPr>
                <w:rFonts w:hint="eastAsia"/>
                <w:lang w:eastAsia="zh-CN"/>
              </w:rPr>
              <w:t xml:space="preserve">, if the response is </w:t>
            </w:r>
            <w:r w:rsidRPr="00F2731B">
              <w:t>failure</w:t>
            </w:r>
            <w:r>
              <w:rPr>
                <w:rFonts w:hint="eastAsia"/>
                <w:lang w:eastAsia="zh-CN"/>
              </w:rPr>
              <w:t>, the failure reason will not be known by the VAL server. This CR is proposed to add the Cause IE to solve this problem.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C0621">
            <w:pPr>
              <w:pStyle w:val="CRCoverPage"/>
              <w:spacing w:after="0"/>
              <w:ind w:left="100"/>
              <w:rPr>
                <w:noProof/>
              </w:rPr>
            </w:pPr>
            <w:r w:rsidRPr="001A189D">
              <w:t xml:space="preserve">add Cause IE to NSCE </w:t>
            </w:r>
            <w:r w:rsidRPr="00F2731B">
              <w:t>information flows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5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failure reason will not be known by the VAL server</w:t>
            </w:r>
            <w:r w:rsidR="001102C1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16.3.2.2.2, 16.3.2.2.4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02C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02C1" w:rsidRDefault="00110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02C1" w:rsidRDefault="00110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02C1" w:rsidRDefault="001102C1" w:rsidP="002606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102C1" w:rsidRDefault="001102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02C1" w:rsidRDefault="001102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02C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02C1" w:rsidRDefault="001102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02C1" w:rsidRDefault="00110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02C1" w:rsidRDefault="001102C1" w:rsidP="002606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102C1" w:rsidRDefault="001102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02C1" w:rsidRDefault="001102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02C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02C1" w:rsidRDefault="001102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02C1" w:rsidRDefault="001102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02C1" w:rsidRDefault="001102C1" w:rsidP="002606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102C1" w:rsidRDefault="001102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02C1" w:rsidRDefault="001102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02C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02C1" w:rsidRDefault="001102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02C1" w:rsidRDefault="001102C1">
            <w:pPr>
              <w:pStyle w:val="CRCoverPage"/>
              <w:spacing w:after="0"/>
              <w:rPr>
                <w:noProof/>
              </w:rPr>
            </w:pPr>
          </w:p>
        </w:tc>
      </w:tr>
      <w:tr w:rsidR="001102C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02C1" w:rsidRDefault="00110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02C1" w:rsidRDefault="001102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02C1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02C1" w:rsidRPr="008863B9" w:rsidRDefault="00110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102C1" w:rsidRPr="008863B9" w:rsidRDefault="001102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02C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2C1" w:rsidRDefault="00110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02C1" w:rsidRDefault="001102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70CB3" w:rsidRPr="00C21836" w:rsidRDefault="00F70CB3" w:rsidP="00F70C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D073B5" w:rsidRPr="00F2731B" w:rsidRDefault="00D073B5" w:rsidP="00D073B5">
      <w:pPr>
        <w:pStyle w:val="5"/>
        <w:rPr>
          <w:lang w:val="en-US"/>
        </w:rPr>
      </w:pPr>
      <w:bookmarkStart w:id="1" w:name="_Toc51856395"/>
      <w:bookmarkStart w:id="2" w:name="_Toc9812724"/>
      <w:bookmarkStart w:id="3" w:name="_Toc9812480"/>
      <w:bookmarkStart w:id="4" w:name="_Toc114871585"/>
      <w:r w:rsidRPr="00F2731B">
        <w:rPr>
          <w:lang w:val="en-US"/>
        </w:rPr>
        <w:t>16.3.2.2.2</w:t>
      </w:r>
      <w:r w:rsidRPr="00F2731B">
        <w:rPr>
          <w:lang w:val="en-US"/>
        </w:rPr>
        <w:tab/>
      </w:r>
      <w:r w:rsidRPr="00F2731B">
        <w:t xml:space="preserve">Network slice adaptation </w:t>
      </w:r>
      <w:r w:rsidRPr="00F2731B">
        <w:rPr>
          <w:lang w:val="en-US"/>
        </w:rPr>
        <w:t>response</w:t>
      </w:r>
      <w:bookmarkEnd w:id="1"/>
      <w:bookmarkEnd w:id="2"/>
      <w:bookmarkEnd w:id="3"/>
      <w:bookmarkEnd w:id="4"/>
    </w:p>
    <w:p w:rsidR="00D073B5" w:rsidRPr="00F2731B" w:rsidRDefault="00D073B5" w:rsidP="00D073B5">
      <w:pPr>
        <w:rPr>
          <w:lang w:val="en-US"/>
        </w:rPr>
      </w:pPr>
      <w:r w:rsidRPr="00F2731B">
        <w:rPr>
          <w:lang w:val="en-US"/>
        </w:rPr>
        <w:t>Table 16.3.2</w:t>
      </w:r>
      <w:r w:rsidRPr="00F2731B">
        <w:rPr>
          <w:lang w:val="en-US" w:eastAsia="zh-CN"/>
        </w:rPr>
        <w:t>.2.2-1</w:t>
      </w:r>
      <w:r w:rsidRPr="00F2731B">
        <w:rPr>
          <w:lang w:val="en-US"/>
        </w:rPr>
        <w:t xml:space="preserve"> </w:t>
      </w:r>
      <w:r w:rsidRPr="00F2731B">
        <w:t>describes the information flow network slice adaptation response from the NSCE server to the VAL server.</w:t>
      </w:r>
    </w:p>
    <w:p w:rsidR="00D073B5" w:rsidRPr="00F2731B" w:rsidRDefault="00D073B5" w:rsidP="00D073B5">
      <w:pPr>
        <w:pStyle w:val="TH"/>
        <w:outlineLvl w:val="0"/>
        <w:rPr>
          <w:lang w:val="en-US"/>
        </w:rPr>
      </w:pPr>
      <w:r w:rsidRPr="00F2731B">
        <w:rPr>
          <w:lang w:val="en-US"/>
        </w:rPr>
        <w:t>Table 16.3.2.2.2-1: Network slice adaptation response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D073B5" w:rsidRPr="00F2731B" w:rsidTr="002606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3B5" w:rsidRPr="00F2731B" w:rsidRDefault="00D073B5" w:rsidP="002606EE">
            <w:pPr>
              <w:pStyle w:val="TAH"/>
              <w:rPr>
                <w:lang w:val="en-US"/>
              </w:rPr>
            </w:pPr>
            <w:r w:rsidRPr="00F2731B"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3B5" w:rsidRPr="00F2731B" w:rsidRDefault="00D073B5" w:rsidP="002606EE">
            <w:pPr>
              <w:pStyle w:val="TAH"/>
              <w:rPr>
                <w:lang w:val="en-US"/>
              </w:rPr>
            </w:pPr>
            <w:r w:rsidRPr="00F2731B"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3B5" w:rsidRPr="00F2731B" w:rsidRDefault="00D073B5" w:rsidP="002606EE">
            <w:pPr>
              <w:pStyle w:val="TAH"/>
              <w:rPr>
                <w:lang w:val="en-US"/>
              </w:rPr>
            </w:pPr>
            <w:r w:rsidRPr="00F2731B">
              <w:rPr>
                <w:lang w:val="en-US"/>
              </w:rPr>
              <w:t>Description</w:t>
            </w:r>
          </w:p>
        </w:tc>
      </w:tr>
      <w:tr w:rsidR="00D073B5" w:rsidRPr="00F2731B" w:rsidTr="002606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3B5" w:rsidRPr="00F2731B" w:rsidRDefault="00D073B5" w:rsidP="002606EE">
            <w:pPr>
              <w:pStyle w:val="TAL"/>
              <w:rPr>
                <w:lang w:val="en-US"/>
              </w:rPr>
            </w:pPr>
            <w:r w:rsidRPr="00F2731B">
              <w:rPr>
                <w:lang w:val="en-US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3B5" w:rsidRPr="00F2731B" w:rsidRDefault="00D073B5" w:rsidP="002606EE">
            <w:pPr>
              <w:pStyle w:val="TAL"/>
              <w:rPr>
                <w:lang w:val="en-US"/>
              </w:rPr>
            </w:pPr>
            <w:r w:rsidRPr="00F2731B"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3B5" w:rsidRPr="00F2731B" w:rsidRDefault="00D073B5" w:rsidP="002606EE">
            <w:pPr>
              <w:pStyle w:val="TAL"/>
              <w:rPr>
                <w:lang w:val="en-US"/>
              </w:rPr>
            </w:pPr>
            <w:r w:rsidRPr="00F2731B">
              <w:t xml:space="preserve">Result includes success or failure of the network slice adaptation with the underlying network. </w:t>
            </w:r>
          </w:p>
        </w:tc>
      </w:tr>
      <w:tr w:rsidR="00E62EB4" w:rsidRPr="00F2731B" w:rsidTr="002606EE">
        <w:trPr>
          <w:jc w:val="center"/>
          <w:ins w:id="5" w:author="ly20221104" w:date="2022-11-03T15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2EB4" w:rsidRPr="00F2731B" w:rsidRDefault="00E62EB4" w:rsidP="002606EE">
            <w:pPr>
              <w:pStyle w:val="TAL"/>
              <w:rPr>
                <w:ins w:id="6" w:author="ly20221104" w:date="2022-11-03T15:05:00Z"/>
                <w:lang w:val="en-US"/>
              </w:rPr>
            </w:pPr>
            <w:ins w:id="7" w:author="ly20221104" w:date="2022-11-03T15:07:00Z">
              <w:r w:rsidRPr="00E462C5">
                <w:rPr>
                  <w:kern w:val="2"/>
                  <w:lang w:eastAsia="zh-CN"/>
                </w:rPr>
                <w:t>C</w:t>
              </w:r>
              <w:r w:rsidRPr="00E462C5">
                <w:rPr>
                  <w:rFonts w:hint="eastAsia"/>
                  <w:kern w:val="2"/>
                  <w:lang w:eastAsia="zh-CN"/>
                </w:rPr>
                <w:t>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2EB4" w:rsidRPr="00F2731B" w:rsidRDefault="00E62EB4" w:rsidP="002606EE">
            <w:pPr>
              <w:pStyle w:val="TAL"/>
              <w:rPr>
                <w:ins w:id="8" w:author="ly20221104" w:date="2022-11-03T15:05:00Z"/>
                <w:lang w:val="en-US"/>
              </w:rPr>
            </w:pPr>
            <w:ins w:id="9" w:author="ly20221104" w:date="2022-11-03T15:07:00Z">
              <w:r w:rsidRPr="00E462C5">
                <w:rPr>
                  <w:rFonts w:hint="eastAsia"/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EB4" w:rsidRPr="00F2731B" w:rsidRDefault="00E62EB4" w:rsidP="002606EE">
            <w:pPr>
              <w:pStyle w:val="TAL"/>
              <w:rPr>
                <w:ins w:id="10" w:author="ly20221104" w:date="2022-11-03T15:05:00Z"/>
              </w:rPr>
            </w:pPr>
            <w:ins w:id="11" w:author="ly20221104" w:date="2022-11-03T15:07:00Z">
              <w:r w:rsidRPr="00E462C5">
                <w:rPr>
                  <w:kern w:val="2"/>
                </w:rPr>
                <w:t>Indicates the cause of failure</w:t>
              </w:r>
            </w:ins>
          </w:p>
        </w:tc>
      </w:tr>
    </w:tbl>
    <w:p w:rsidR="00D073B5" w:rsidRPr="00F2731B" w:rsidRDefault="00D073B5" w:rsidP="00D073B5">
      <w:pPr>
        <w:rPr>
          <w:lang w:val="en-US"/>
        </w:rPr>
      </w:pPr>
    </w:p>
    <w:p w:rsidR="007C30CD" w:rsidRPr="00C21836" w:rsidRDefault="007C30CD" w:rsidP="007C30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34A07" w:rsidRPr="00F2731B" w:rsidRDefault="00934A07" w:rsidP="00934A07">
      <w:pPr>
        <w:pStyle w:val="5"/>
        <w:rPr>
          <w:lang w:val="en-US"/>
        </w:rPr>
      </w:pPr>
      <w:bookmarkStart w:id="12" w:name="_Toc114871587"/>
      <w:r w:rsidRPr="00F2731B">
        <w:rPr>
          <w:lang w:val="en-US"/>
        </w:rPr>
        <w:t>16.3.2.2.4</w:t>
      </w:r>
      <w:r w:rsidRPr="00F2731B">
        <w:rPr>
          <w:lang w:val="en-US"/>
        </w:rPr>
        <w:tab/>
        <w:t>N</w:t>
      </w:r>
      <w:r w:rsidRPr="00F2731B">
        <w:t xml:space="preserve">etwork slice adaptation </w:t>
      </w:r>
      <w:r w:rsidRPr="00F2731B">
        <w:rPr>
          <w:lang w:val="en-US"/>
        </w:rPr>
        <w:t>notification</w:t>
      </w:r>
      <w:bookmarkEnd w:id="12"/>
    </w:p>
    <w:p w:rsidR="00934A07" w:rsidRPr="00F2731B" w:rsidRDefault="00934A07" w:rsidP="00934A07">
      <w:pPr>
        <w:rPr>
          <w:lang w:val="en-US"/>
        </w:rPr>
      </w:pPr>
      <w:r w:rsidRPr="00F2731B">
        <w:rPr>
          <w:lang w:val="en-US"/>
        </w:rPr>
        <w:t>Table 16.3.2.2</w:t>
      </w:r>
      <w:r w:rsidRPr="00F2731B">
        <w:rPr>
          <w:lang w:val="en-US" w:eastAsia="zh-CN"/>
        </w:rPr>
        <w:t>.4-1</w:t>
      </w:r>
      <w:r w:rsidRPr="00F2731B">
        <w:rPr>
          <w:lang w:val="en-US"/>
        </w:rPr>
        <w:t xml:space="preserve"> </w:t>
      </w:r>
      <w:r w:rsidRPr="00F2731B">
        <w:t xml:space="preserve">describes the information flow network slice adaptation </w:t>
      </w:r>
      <w:r w:rsidRPr="00F2731B">
        <w:rPr>
          <w:lang w:val="en-US"/>
        </w:rPr>
        <w:t>notification</w:t>
      </w:r>
      <w:r w:rsidRPr="00F2731B">
        <w:t xml:space="preserve"> from the NSCE server to the NSCE client and optionally to the VAL client.</w:t>
      </w:r>
    </w:p>
    <w:p w:rsidR="00934A07" w:rsidRPr="00F2731B" w:rsidRDefault="00934A07" w:rsidP="00934A07">
      <w:pPr>
        <w:pStyle w:val="TH"/>
        <w:outlineLvl w:val="0"/>
        <w:rPr>
          <w:lang w:val="en-US"/>
        </w:rPr>
      </w:pPr>
      <w:r w:rsidRPr="00F2731B">
        <w:rPr>
          <w:lang w:val="en-US"/>
        </w:rPr>
        <w:t>Table 16.3.2.2.4-1: N</w:t>
      </w:r>
      <w:r w:rsidRPr="00F2731B">
        <w:t xml:space="preserve">etwork slice adaptation </w:t>
      </w:r>
      <w:r w:rsidRPr="00F2731B">
        <w:rPr>
          <w:lang w:val="en-US"/>
        </w:rPr>
        <w:t>notification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934A07" w:rsidRPr="00F2731B" w:rsidTr="002606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A07" w:rsidRPr="00F2731B" w:rsidRDefault="00934A07" w:rsidP="002606EE">
            <w:pPr>
              <w:pStyle w:val="TAH"/>
              <w:rPr>
                <w:lang w:val="en-US"/>
              </w:rPr>
            </w:pPr>
            <w:r w:rsidRPr="00F2731B"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A07" w:rsidRPr="00F2731B" w:rsidRDefault="00934A07" w:rsidP="002606EE">
            <w:pPr>
              <w:pStyle w:val="TAH"/>
              <w:rPr>
                <w:lang w:val="en-US"/>
              </w:rPr>
            </w:pPr>
            <w:r w:rsidRPr="00F2731B"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A07" w:rsidRPr="00F2731B" w:rsidRDefault="00934A07" w:rsidP="002606EE">
            <w:pPr>
              <w:pStyle w:val="TAH"/>
              <w:rPr>
                <w:lang w:val="en-US"/>
              </w:rPr>
            </w:pPr>
            <w:r w:rsidRPr="00F2731B">
              <w:rPr>
                <w:lang w:val="en-US"/>
              </w:rPr>
              <w:t>Description</w:t>
            </w:r>
          </w:p>
        </w:tc>
      </w:tr>
      <w:tr w:rsidR="00934A07" w:rsidRPr="00F2731B" w:rsidTr="002606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4A07" w:rsidRPr="00F2731B" w:rsidRDefault="00934A07" w:rsidP="002606EE">
            <w:pPr>
              <w:pStyle w:val="TAL"/>
              <w:rPr>
                <w:lang w:val="en-US"/>
              </w:rPr>
            </w:pPr>
            <w:r w:rsidRPr="00F2731B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4A07" w:rsidRPr="00F2731B" w:rsidRDefault="00934A07" w:rsidP="002606EE">
            <w:pPr>
              <w:pStyle w:val="TAL"/>
              <w:rPr>
                <w:lang w:val="en-US"/>
              </w:rPr>
            </w:pPr>
            <w:r w:rsidRPr="00F2731B">
              <w:rPr>
                <w:rFonts w:hint="eastAsia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A07" w:rsidRPr="00F2731B" w:rsidRDefault="00934A07" w:rsidP="002606EE">
            <w:pPr>
              <w:pStyle w:val="TAL"/>
            </w:pPr>
            <w:r w:rsidRPr="00F2731B">
              <w:t>Result includes success or failure of the network slice adaptation.</w:t>
            </w:r>
          </w:p>
        </w:tc>
      </w:tr>
      <w:tr w:rsidR="00E62EB4" w:rsidRPr="00F2731B" w:rsidTr="002606EE">
        <w:trPr>
          <w:jc w:val="center"/>
          <w:ins w:id="13" w:author="ly20221104" w:date="2022-11-03T15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2EB4" w:rsidRPr="00F2731B" w:rsidRDefault="00E62EB4" w:rsidP="002606EE">
            <w:pPr>
              <w:pStyle w:val="TAL"/>
              <w:rPr>
                <w:ins w:id="14" w:author="ly20221104" w:date="2022-11-03T15:07:00Z"/>
              </w:rPr>
            </w:pPr>
            <w:ins w:id="15" w:author="ly20221104" w:date="2022-11-03T15:07:00Z">
              <w:r w:rsidRPr="00E462C5">
                <w:rPr>
                  <w:kern w:val="2"/>
                  <w:lang w:eastAsia="zh-CN"/>
                </w:rPr>
                <w:t>C</w:t>
              </w:r>
              <w:r w:rsidRPr="00E462C5">
                <w:rPr>
                  <w:rFonts w:hint="eastAsia"/>
                  <w:kern w:val="2"/>
                  <w:lang w:eastAsia="zh-CN"/>
                </w:rPr>
                <w:t>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2EB4" w:rsidRPr="00F2731B" w:rsidRDefault="00E62EB4" w:rsidP="002606EE">
            <w:pPr>
              <w:pStyle w:val="TAL"/>
              <w:rPr>
                <w:ins w:id="16" w:author="ly20221104" w:date="2022-11-03T15:07:00Z"/>
              </w:rPr>
            </w:pPr>
            <w:ins w:id="17" w:author="ly20221104" w:date="2022-11-03T15:07:00Z">
              <w:r w:rsidRPr="00E462C5">
                <w:rPr>
                  <w:rFonts w:hint="eastAsia"/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EB4" w:rsidRPr="00F2731B" w:rsidRDefault="00E62EB4" w:rsidP="002606EE">
            <w:pPr>
              <w:pStyle w:val="TAL"/>
              <w:rPr>
                <w:ins w:id="18" w:author="ly20221104" w:date="2022-11-03T15:07:00Z"/>
              </w:rPr>
            </w:pPr>
            <w:ins w:id="19" w:author="ly20221104" w:date="2022-11-03T15:07:00Z">
              <w:r w:rsidRPr="00E462C5">
                <w:rPr>
                  <w:kern w:val="2"/>
                </w:rPr>
                <w:t>Indicates the cause of failure</w:t>
              </w:r>
            </w:ins>
          </w:p>
        </w:tc>
      </w:tr>
    </w:tbl>
    <w:p w:rsidR="001E41F3" w:rsidRPr="00934A07" w:rsidRDefault="001E41F3">
      <w:pPr>
        <w:rPr>
          <w:noProof/>
        </w:rPr>
      </w:pPr>
    </w:p>
    <w:sectPr w:rsidR="001E41F3" w:rsidRPr="00934A0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039" w:rsidRDefault="007C1039">
      <w:r>
        <w:separator/>
      </w:r>
    </w:p>
  </w:endnote>
  <w:endnote w:type="continuationSeparator" w:id="0">
    <w:p w:rsidR="007C1039" w:rsidRDefault="007C1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039" w:rsidRDefault="007C1039">
      <w:r>
        <w:separator/>
      </w:r>
    </w:p>
  </w:footnote>
  <w:footnote w:type="continuationSeparator" w:id="0">
    <w:p w:rsidR="007C1039" w:rsidRDefault="007C10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BB23B8">
      <w:fldChar w:fldCharType="begin"/>
    </w:r>
    <w:r w:rsidR="00374DD4">
      <w:instrText>PAGE</w:instrText>
    </w:r>
    <w:r w:rsidR="00BB23B8">
      <w:fldChar w:fldCharType="separate"/>
    </w:r>
    <w:r>
      <w:rPr>
        <w:noProof/>
      </w:rPr>
      <w:t>1</w:t>
    </w:r>
    <w:r w:rsidR="00BB23B8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02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0D44B3"/>
    <w:rsid w:val="001102C1"/>
    <w:rsid w:val="00145D43"/>
    <w:rsid w:val="00192C46"/>
    <w:rsid w:val="001A08B3"/>
    <w:rsid w:val="001A189D"/>
    <w:rsid w:val="001A7B60"/>
    <w:rsid w:val="001B52F0"/>
    <w:rsid w:val="001B7A65"/>
    <w:rsid w:val="001D10C7"/>
    <w:rsid w:val="001E41F3"/>
    <w:rsid w:val="00204DF5"/>
    <w:rsid w:val="002342EA"/>
    <w:rsid w:val="002578AA"/>
    <w:rsid w:val="0026004D"/>
    <w:rsid w:val="002640DD"/>
    <w:rsid w:val="00275D12"/>
    <w:rsid w:val="00284FEB"/>
    <w:rsid w:val="002860C4"/>
    <w:rsid w:val="002B5741"/>
    <w:rsid w:val="002E09D4"/>
    <w:rsid w:val="002E472E"/>
    <w:rsid w:val="00305409"/>
    <w:rsid w:val="003609EF"/>
    <w:rsid w:val="0036231A"/>
    <w:rsid w:val="00374DD4"/>
    <w:rsid w:val="003B797E"/>
    <w:rsid w:val="003D675E"/>
    <w:rsid w:val="003E1A36"/>
    <w:rsid w:val="003F55C3"/>
    <w:rsid w:val="00410371"/>
    <w:rsid w:val="004242F1"/>
    <w:rsid w:val="004833F2"/>
    <w:rsid w:val="004B75B7"/>
    <w:rsid w:val="005141D9"/>
    <w:rsid w:val="0051580D"/>
    <w:rsid w:val="00535049"/>
    <w:rsid w:val="00547111"/>
    <w:rsid w:val="005921ED"/>
    <w:rsid w:val="00592D74"/>
    <w:rsid w:val="005E2C44"/>
    <w:rsid w:val="00621188"/>
    <w:rsid w:val="006257ED"/>
    <w:rsid w:val="00653DE4"/>
    <w:rsid w:val="00665C47"/>
    <w:rsid w:val="00692F78"/>
    <w:rsid w:val="00695808"/>
    <w:rsid w:val="006B46FB"/>
    <w:rsid w:val="006E21FB"/>
    <w:rsid w:val="00750679"/>
    <w:rsid w:val="00792342"/>
    <w:rsid w:val="007977A8"/>
    <w:rsid w:val="007B512A"/>
    <w:rsid w:val="007C0621"/>
    <w:rsid w:val="007C1039"/>
    <w:rsid w:val="007C2097"/>
    <w:rsid w:val="007C30CD"/>
    <w:rsid w:val="007D6A07"/>
    <w:rsid w:val="007F7259"/>
    <w:rsid w:val="008040A8"/>
    <w:rsid w:val="008269C1"/>
    <w:rsid w:val="008279FA"/>
    <w:rsid w:val="00861490"/>
    <w:rsid w:val="008626E7"/>
    <w:rsid w:val="00870EE7"/>
    <w:rsid w:val="008863B9"/>
    <w:rsid w:val="008A45A6"/>
    <w:rsid w:val="008D3CCC"/>
    <w:rsid w:val="008F3789"/>
    <w:rsid w:val="008F686C"/>
    <w:rsid w:val="009148DE"/>
    <w:rsid w:val="00934A07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0C23"/>
    <w:rsid w:val="00A47E70"/>
    <w:rsid w:val="00A50CF0"/>
    <w:rsid w:val="00A71094"/>
    <w:rsid w:val="00A7671C"/>
    <w:rsid w:val="00AA2CBC"/>
    <w:rsid w:val="00AC5820"/>
    <w:rsid w:val="00AD1CD8"/>
    <w:rsid w:val="00B258BB"/>
    <w:rsid w:val="00B43FCD"/>
    <w:rsid w:val="00B4478E"/>
    <w:rsid w:val="00B44B41"/>
    <w:rsid w:val="00B56C97"/>
    <w:rsid w:val="00B67B97"/>
    <w:rsid w:val="00B968C8"/>
    <w:rsid w:val="00BA3EC5"/>
    <w:rsid w:val="00BA51D9"/>
    <w:rsid w:val="00BB23B8"/>
    <w:rsid w:val="00BB5DFC"/>
    <w:rsid w:val="00BD279D"/>
    <w:rsid w:val="00BD6BB8"/>
    <w:rsid w:val="00C008AC"/>
    <w:rsid w:val="00C66BA2"/>
    <w:rsid w:val="00C870F6"/>
    <w:rsid w:val="00C95985"/>
    <w:rsid w:val="00CC5026"/>
    <w:rsid w:val="00CC68D0"/>
    <w:rsid w:val="00D03F9A"/>
    <w:rsid w:val="00D06D51"/>
    <w:rsid w:val="00D073B5"/>
    <w:rsid w:val="00D24991"/>
    <w:rsid w:val="00D50255"/>
    <w:rsid w:val="00D66520"/>
    <w:rsid w:val="00D84AE9"/>
    <w:rsid w:val="00D923DA"/>
    <w:rsid w:val="00DE34CF"/>
    <w:rsid w:val="00E13F3D"/>
    <w:rsid w:val="00E34898"/>
    <w:rsid w:val="00E4063B"/>
    <w:rsid w:val="00E62EB4"/>
    <w:rsid w:val="00E70E3A"/>
    <w:rsid w:val="00EB09B7"/>
    <w:rsid w:val="00EE7D7C"/>
    <w:rsid w:val="00F14D14"/>
    <w:rsid w:val="00F25D98"/>
    <w:rsid w:val="00F300FB"/>
    <w:rsid w:val="00F70CB3"/>
    <w:rsid w:val="00F7518F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D073B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073B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D073B5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D073B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8C0C4-D791-457E-8FF8-495B598F9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ly20221104</cp:lastModifiedBy>
  <cp:revision>24</cp:revision>
  <cp:lastPrinted>1899-12-31T23:00:00Z</cp:lastPrinted>
  <dcterms:created xsi:type="dcterms:W3CDTF">2022-11-03T06:52:00Z</dcterms:created>
  <dcterms:modified xsi:type="dcterms:W3CDTF">2022-11-07T12:42:00Z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